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DF496" w14:textId="0EE4477F" w:rsidR="00C33A52" w:rsidRPr="00AD4705"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AD4705">
        <w:rPr>
          <w:rFonts w:ascii="Arial" w:eastAsia="Times New Roman" w:hAnsi="Arial" w:cs="Arial"/>
          <w:b/>
          <w:sz w:val="24"/>
          <w:szCs w:val="28"/>
          <w:lang w:val="en-US"/>
        </w:rPr>
        <w:t>3GPP TSG RAN Meeting #</w:t>
      </w:r>
      <w:r w:rsidR="00EC3946" w:rsidRPr="00AD4705">
        <w:rPr>
          <w:rFonts w:ascii="Arial" w:eastAsia="Times New Roman" w:hAnsi="Arial" w:cs="Arial"/>
          <w:b/>
          <w:sz w:val="24"/>
          <w:szCs w:val="28"/>
          <w:lang w:val="en-US"/>
        </w:rPr>
        <w:t>10</w:t>
      </w:r>
      <w:r w:rsidR="00EC3946">
        <w:rPr>
          <w:rFonts w:ascii="Arial" w:eastAsia="Times New Roman" w:hAnsi="Arial" w:cs="Arial"/>
          <w:b/>
          <w:sz w:val="24"/>
          <w:szCs w:val="28"/>
          <w:lang w:val="en-US"/>
        </w:rPr>
        <w:t>8</w:t>
      </w:r>
      <w:r w:rsidRPr="00AD4705">
        <w:rPr>
          <w:rFonts w:ascii="Arial" w:eastAsia="Times New Roman" w:hAnsi="Arial" w:cs="Arial"/>
          <w:b/>
          <w:sz w:val="24"/>
          <w:szCs w:val="28"/>
          <w:lang w:val="en-US"/>
        </w:rPr>
        <w:tab/>
      </w:r>
      <w:r w:rsidRPr="00AD4705">
        <w:rPr>
          <w:rFonts w:ascii="Arial" w:eastAsia="Times New Roman" w:hAnsi="Arial" w:cs="Arial"/>
          <w:b/>
          <w:sz w:val="24"/>
          <w:szCs w:val="28"/>
          <w:lang w:val="en-US"/>
        </w:rPr>
        <w:tab/>
      </w:r>
      <w:r w:rsidRPr="00AD4705">
        <w:rPr>
          <w:rFonts w:ascii="Arial" w:eastAsia="Times New Roman" w:hAnsi="Arial" w:cs="Arial"/>
          <w:b/>
          <w:sz w:val="24"/>
          <w:szCs w:val="28"/>
          <w:lang w:val="en-US"/>
        </w:rPr>
        <w:tab/>
      </w:r>
      <w:r w:rsidRPr="00AD4705">
        <w:rPr>
          <w:rFonts w:ascii="Arial" w:hAnsi="Arial" w:cs="Arial"/>
          <w:b/>
          <w:sz w:val="24"/>
          <w:szCs w:val="28"/>
          <w:lang w:val="en-US"/>
        </w:rPr>
        <w:tab/>
      </w:r>
      <w:r w:rsidRPr="00AD4705">
        <w:rPr>
          <w:rFonts w:ascii="Arial" w:hAnsi="Arial" w:cs="Arial"/>
          <w:b/>
          <w:sz w:val="24"/>
          <w:szCs w:val="28"/>
          <w:lang w:val="en-US"/>
        </w:rPr>
        <w:tab/>
      </w:r>
      <w:r w:rsidRPr="00AD4705">
        <w:rPr>
          <w:rFonts w:ascii="Arial" w:hAnsi="Arial" w:cs="Arial" w:hint="eastAsia"/>
          <w:b/>
          <w:sz w:val="24"/>
          <w:szCs w:val="28"/>
          <w:lang w:val="en-US"/>
        </w:rPr>
        <w:tab/>
      </w:r>
      <w:r w:rsidRPr="00AD4705">
        <w:rPr>
          <w:rFonts w:ascii="Arial" w:hAnsi="Arial" w:cs="Arial"/>
          <w:b/>
          <w:sz w:val="24"/>
          <w:szCs w:val="28"/>
          <w:lang w:val="en-US"/>
        </w:rPr>
        <w:tab/>
      </w:r>
      <w:r w:rsidR="009560BA" w:rsidRPr="009560BA">
        <w:rPr>
          <w:rFonts w:ascii="Arial" w:hAnsi="Arial" w:cs="Arial"/>
          <w:b/>
          <w:sz w:val="24"/>
          <w:szCs w:val="28"/>
          <w:lang w:val="en-US"/>
        </w:rPr>
        <w:t>RP-251678</w:t>
      </w:r>
    </w:p>
    <w:p w14:paraId="69FD1986" w14:textId="0760610E" w:rsidR="00C33A52" w:rsidRPr="009008CC" w:rsidRDefault="00EC3946" w:rsidP="00C33A52">
      <w:pPr>
        <w:tabs>
          <w:tab w:val="left" w:pos="567"/>
        </w:tabs>
        <w:rPr>
          <w:rFonts w:ascii="Arial" w:hAnsi="Arial" w:cs="Arial"/>
          <w:b/>
          <w:sz w:val="14"/>
        </w:rPr>
      </w:pPr>
      <w:r>
        <w:rPr>
          <w:rFonts w:ascii="Arial" w:eastAsia="Times New Roman" w:hAnsi="Arial" w:cs="Arial"/>
          <w:b/>
          <w:sz w:val="24"/>
          <w:szCs w:val="28"/>
        </w:rPr>
        <w:t>Prague</w:t>
      </w:r>
      <w:r w:rsidR="00560E25" w:rsidRPr="00AD4705">
        <w:rPr>
          <w:rFonts w:ascii="Arial" w:eastAsia="Times New Roman" w:hAnsi="Arial" w:cs="Arial"/>
          <w:b/>
          <w:sz w:val="24"/>
          <w:szCs w:val="28"/>
        </w:rPr>
        <w:t xml:space="preserve">, </w:t>
      </w:r>
      <w:r>
        <w:rPr>
          <w:rFonts w:ascii="Arial" w:eastAsia="Times New Roman" w:hAnsi="Arial" w:cs="Arial"/>
          <w:b/>
          <w:sz w:val="24"/>
          <w:szCs w:val="28"/>
        </w:rPr>
        <w:t>Czech Republic</w:t>
      </w:r>
      <w:r w:rsidR="00C33A52" w:rsidRPr="00AD4705">
        <w:rPr>
          <w:rFonts w:ascii="Arial" w:eastAsia="Times New Roman" w:hAnsi="Arial" w:cs="Arial"/>
          <w:b/>
          <w:sz w:val="24"/>
          <w:szCs w:val="28"/>
        </w:rPr>
        <w:t xml:space="preserve">, </w:t>
      </w:r>
      <w:r w:rsidRPr="006A6A1F">
        <w:rPr>
          <w:rFonts w:ascii="Arial" w:eastAsia="Times New Roman" w:hAnsi="Arial" w:cs="Arial"/>
          <w:b/>
          <w:sz w:val="28"/>
          <w:szCs w:val="28"/>
        </w:rPr>
        <w:t>June 9-13, 2025</w:t>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r w:rsidR="00AB1994">
        <w:rPr>
          <w:rFonts w:ascii="Arial" w:eastAsia="Times New Roman" w:hAnsi="Arial" w:cs="Arial"/>
          <w:b/>
          <w:sz w:val="24"/>
          <w:szCs w:val="28"/>
        </w:rPr>
        <w:t xml:space="preserve">           </w:t>
      </w:r>
      <w:proofErr w:type="gramStart"/>
      <w:r w:rsidR="00AB1994">
        <w:rPr>
          <w:rFonts w:ascii="Arial" w:eastAsia="Times New Roman" w:hAnsi="Arial" w:cs="Arial"/>
          <w:b/>
          <w:sz w:val="24"/>
          <w:szCs w:val="28"/>
        </w:rPr>
        <w:t xml:space="preserve">  </w:t>
      </w:r>
      <w:r w:rsidR="008976B0" w:rsidRPr="00AD4705">
        <w:rPr>
          <w:rFonts w:ascii="Arial" w:eastAsia="Times New Roman" w:hAnsi="Arial" w:cs="Arial"/>
          <w:b/>
          <w:sz w:val="24"/>
          <w:szCs w:val="28"/>
        </w:rPr>
        <w:t xml:space="preserve"> </w:t>
      </w:r>
      <w:r w:rsidR="008976B0" w:rsidRPr="00AD4705">
        <w:rPr>
          <w:rFonts w:eastAsia="Batang" w:cs="Arial"/>
          <w:sz w:val="18"/>
          <w:szCs w:val="18"/>
          <w:lang w:eastAsia="zh-CN"/>
        </w:rPr>
        <w:t>(</w:t>
      </w:r>
      <w:proofErr w:type="gramEnd"/>
      <w:r w:rsidR="008976B0" w:rsidRPr="00AD4705">
        <w:rPr>
          <w:rFonts w:eastAsia="Batang" w:cs="Arial"/>
          <w:sz w:val="18"/>
          <w:szCs w:val="18"/>
          <w:lang w:eastAsia="zh-CN"/>
        </w:rPr>
        <w:t xml:space="preserve">revision of </w:t>
      </w:r>
      <w:r w:rsidRPr="00EC3946">
        <w:rPr>
          <w:rFonts w:eastAsia="Batang" w:cs="Arial"/>
          <w:sz w:val="18"/>
          <w:szCs w:val="18"/>
          <w:lang w:eastAsia="zh-CN"/>
        </w:rPr>
        <w:t>RP-250343</w:t>
      </w:r>
      <w:r w:rsidR="008976B0" w:rsidRPr="00AD4705">
        <w:rPr>
          <w:rFonts w:eastAsia="Batang" w:cs="Arial"/>
          <w:sz w:val="18"/>
          <w:szCs w:val="18"/>
          <w:lang w:eastAsia="zh-CN"/>
        </w:rPr>
        <w:t>)</w:t>
      </w:r>
    </w:p>
    <w:p w14:paraId="499DDBE4" w14:textId="77777777" w:rsidR="00DF62FE" w:rsidRPr="006E5DD5" w:rsidRDefault="00DF62FE" w:rsidP="00DF62F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809922B" w14:textId="7A02A713"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Pr>
          <w:rFonts w:ascii="Arial" w:eastAsia="Batang" w:hAnsi="Arial"/>
          <w:b/>
          <w:sz w:val="24"/>
          <w:szCs w:val="24"/>
          <w:lang w:val="en-US" w:eastAsia="zh-CN"/>
        </w:rPr>
        <w:t>Ericsson</w:t>
      </w:r>
      <w:r w:rsidR="0087776E">
        <w:rPr>
          <w:rFonts w:ascii="Arial" w:eastAsia="Batang" w:hAnsi="Arial"/>
          <w:b/>
          <w:sz w:val="24"/>
          <w:szCs w:val="24"/>
          <w:lang w:val="en-US" w:eastAsia="zh-CN"/>
        </w:rPr>
        <w:t>, Apple</w:t>
      </w:r>
    </w:p>
    <w:p w14:paraId="32395B61" w14:textId="430F3DC2"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876541">
        <w:rPr>
          <w:rFonts w:ascii="Arial" w:eastAsia="Batang" w:hAnsi="Arial" w:cs="Arial"/>
          <w:b/>
          <w:sz w:val="24"/>
          <w:szCs w:val="24"/>
          <w:lang w:eastAsia="zh-CN"/>
        </w:rPr>
        <w:t>Revised WID</w:t>
      </w:r>
      <w:r w:rsidR="00AD4705">
        <w:rPr>
          <w:rFonts w:ascii="Arial" w:eastAsia="Batang" w:hAnsi="Arial" w:cs="Arial"/>
          <w:b/>
          <w:sz w:val="24"/>
          <w:szCs w:val="24"/>
          <w:lang w:eastAsia="zh-CN"/>
        </w:rPr>
        <w:t xml:space="preserve"> on</w:t>
      </w:r>
      <w:r w:rsidRPr="00876541">
        <w:rPr>
          <w:rFonts w:ascii="Arial" w:eastAsia="Batang" w:hAnsi="Arial" w:cs="Arial"/>
          <w:b/>
          <w:sz w:val="24"/>
          <w:szCs w:val="24"/>
          <w:lang w:eastAsia="zh-CN"/>
        </w:rPr>
        <w:t xml:space="preserve"> </w:t>
      </w:r>
      <w:r w:rsidR="00AD4705">
        <w:rPr>
          <w:rFonts w:ascii="Arial" w:eastAsia="Batang" w:hAnsi="Arial" w:cs="Arial"/>
          <w:b/>
          <w:sz w:val="24"/>
          <w:szCs w:val="24"/>
          <w:lang w:eastAsia="zh-CN"/>
        </w:rPr>
        <w:t>e</w:t>
      </w:r>
      <w:r w:rsidRPr="00876541">
        <w:rPr>
          <w:rFonts w:ascii="Arial" w:eastAsia="Batang" w:hAnsi="Arial" w:cs="Arial"/>
          <w:b/>
          <w:sz w:val="24"/>
          <w:szCs w:val="24"/>
          <w:lang w:eastAsia="zh-CN"/>
        </w:rPr>
        <w:t>nhancements of network energy savings for NR</w:t>
      </w:r>
    </w:p>
    <w:p w14:paraId="5D737752"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1B571E3" w14:textId="77777777" w:rsidR="00DF62FE" w:rsidRDefault="00DF62FE" w:rsidP="00DF62F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Pr="00F44BBD">
        <w:rPr>
          <w:rFonts w:ascii="Arial" w:eastAsia="Batang" w:hAnsi="Arial"/>
          <w:b/>
          <w:sz w:val="24"/>
          <w:szCs w:val="24"/>
          <w:lang w:eastAsia="zh-CN"/>
        </w:rPr>
        <w:t>9.</w:t>
      </w:r>
      <w:r>
        <w:rPr>
          <w:rFonts w:ascii="Arial" w:eastAsia="Batang" w:hAnsi="Arial"/>
          <w:b/>
          <w:sz w:val="24"/>
          <w:szCs w:val="24"/>
          <w:lang w:eastAsia="zh-CN"/>
        </w:rPr>
        <w:t>3</w:t>
      </w:r>
      <w:r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r w:rsidR="00F44BBD" w:rsidRPr="004D4AEF">
        <w:rPr>
          <w:sz w:val="32"/>
          <w:szCs w:val="32"/>
        </w:rPr>
        <w:t>Netw_Energy_NR</w:t>
      </w:r>
      <w:r w:rsidR="00F44BBD">
        <w:rPr>
          <w:sz w:val="32"/>
          <w:szCs w:val="32"/>
        </w:rPr>
        <w:t>_</w:t>
      </w:r>
      <w:r w:rsidR="0014308A">
        <w:rPr>
          <w:sz w:val="32"/>
          <w:szCs w:val="32"/>
        </w:rPr>
        <w:t>enh</w:t>
      </w:r>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FS_Netw_Energy_NR</w:t>
            </w:r>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Netw_Energy_NR</w:t>
            </w:r>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Definition of energy efficiency (EE) KPI for NG-RAN, use cases, requirements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Study Item that lead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r w:rsidRPr="00B52BF0">
              <w:rPr>
                <w:color w:val="000000"/>
                <w:szCs w:val="18"/>
              </w:rPr>
              <w:t>FS_NG_SReq</w:t>
            </w:r>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Energy consumption has become a key part of the operators’ OPEX. According to the report from GSMA [1], the energy cost on mobile networks accounts for ~23% of the total operator cost. Most of the energy consumption comes from the radio access network and in particular from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shutdown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shutdown more spatial elements and/or reduce transmission power/power spectrum density, or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SCell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but yet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UE uplink wake-up-signal using an existing signal/channel, cell on/off indication via backhaul, Scell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3E2C542" w:rsidR="001916E0" w:rsidRDefault="001D3847" w:rsidP="001916E0">
      <w:pPr>
        <w:numPr>
          <w:ilvl w:val="0"/>
          <w:numId w:val="9"/>
        </w:numPr>
        <w:spacing w:after="0"/>
        <w:rPr>
          <w:bCs/>
          <w:lang w:eastAsia="zh-CN"/>
        </w:rPr>
      </w:pPr>
      <w:r>
        <w:rPr>
          <w:bCs/>
          <w:lang w:eastAsia="zh-CN"/>
        </w:rPr>
        <w:t xml:space="preserve">Specify support for on-demand SIB1 for UEs in idle/inactive mode </w:t>
      </w:r>
      <w:r w:rsidR="00CA4B26">
        <w:rPr>
          <w:bCs/>
          <w:lang w:eastAsia="zh-CN"/>
        </w:rPr>
        <w:t>[RAN1/2/3]</w:t>
      </w:r>
    </w:p>
    <w:p w14:paraId="17757350" w14:textId="463BFEB5" w:rsidR="00CA4B26" w:rsidRPr="00CA4B26" w:rsidRDefault="00CA4B26" w:rsidP="00CA4B26">
      <w:pPr>
        <w:numPr>
          <w:ilvl w:val="1"/>
          <w:numId w:val="9"/>
        </w:numPr>
        <w:spacing w:beforeLines="50" w:before="120" w:afterLines="50" w:after="120"/>
        <w:ind w:left="1049" w:hanging="329"/>
        <w:jc w:val="both"/>
      </w:pPr>
      <w:r w:rsidRPr="00CA4B26">
        <w:t>Specify procedures and signaling method(s) for Case 2 [RAN1/2]</w:t>
      </w:r>
    </w:p>
    <w:p w14:paraId="24D3A2EB" w14:textId="77777777" w:rsidR="00CA4B26" w:rsidRPr="00CA4B26" w:rsidRDefault="00CA4B26" w:rsidP="00CA4B26">
      <w:pPr>
        <w:pStyle w:val="ListParagraph"/>
        <w:numPr>
          <w:ilvl w:val="2"/>
          <w:numId w:val="9"/>
        </w:numPr>
        <w:rPr>
          <w:bCs/>
          <w:lang w:eastAsia="zh-CN"/>
        </w:rPr>
      </w:pPr>
      <w:r w:rsidRPr="00CA4B26">
        <w:rPr>
          <w:bCs/>
          <w:lang w:eastAsia="zh-CN"/>
        </w:rPr>
        <w:t>Case 2: UE obtains UL WUS configuration from Cell A, UE transmits UL WUS on NES Cell, UE receives on-demand SIB1 from NES Cell</w:t>
      </w:r>
    </w:p>
    <w:p w14:paraId="548BE4EE" w14:textId="2F4DE63C" w:rsidR="00A63F20" w:rsidRPr="00A63F20" w:rsidRDefault="001916E0" w:rsidP="00A63F20">
      <w:pPr>
        <w:numPr>
          <w:ilvl w:val="2"/>
          <w:numId w:val="9"/>
        </w:numPr>
        <w:spacing w:beforeLines="50" w:before="120" w:afterLines="50" w:after="120"/>
        <w:jc w:val="both"/>
        <w:rPr>
          <w:bCs/>
          <w:lang w:eastAsia="zh-CN"/>
        </w:rPr>
      </w:pPr>
      <w:r w:rsidRPr="00414ABD">
        <w:rPr>
          <w:bCs/>
          <w:lang w:val="en-US" w:eastAsia="zh-CN"/>
        </w:rPr>
        <w:t xml:space="preserve">Triggering method by </w:t>
      </w:r>
      <w:r w:rsidR="00157EB5">
        <w:rPr>
          <w:bCs/>
          <w:lang w:val="en-US" w:eastAsia="zh-CN"/>
        </w:rPr>
        <w:t xml:space="preserve">UL WUS </w:t>
      </w:r>
      <w:r w:rsidRPr="00414ABD">
        <w:rPr>
          <w:bCs/>
          <w:lang w:val="en-US" w:eastAsia="zh-CN"/>
        </w:rPr>
        <w:t xml:space="preserve">using </w:t>
      </w:r>
      <w:r w:rsidR="00CA4B26">
        <w:rPr>
          <w:bCs/>
          <w:lang w:val="en-US" w:eastAsia="zh-CN"/>
        </w:rPr>
        <w:t>PRACH</w:t>
      </w:r>
    </w:p>
    <w:p w14:paraId="202BF955" w14:textId="1213BC2A" w:rsidR="001916E0" w:rsidRDefault="00E9663F" w:rsidP="001916E0">
      <w:pPr>
        <w:numPr>
          <w:ilvl w:val="1"/>
          <w:numId w:val="9"/>
        </w:numPr>
        <w:spacing w:beforeLines="50" w:before="120" w:afterLines="50" w:after="120"/>
        <w:ind w:left="1049" w:hanging="329"/>
        <w:jc w:val="both"/>
        <w:rPr>
          <w:bCs/>
          <w:lang w:val="en-US" w:eastAsia="zh-CN"/>
        </w:rPr>
      </w:pPr>
      <w:r>
        <w:t xml:space="preserve">Specify inter NG-RAN node signalling </w:t>
      </w:r>
      <w:r w:rsidR="001916E0" w:rsidRPr="00414ABD">
        <w:rPr>
          <w:bCs/>
          <w:lang w:val="en-US" w:eastAsia="zh-CN"/>
        </w:rPr>
        <w:t xml:space="preserve">at least for the configuration of </w:t>
      </w:r>
      <w:r w:rsidR="0087168C">
        <w:rPr>
          <w:bCs/>
          <w:lang w:val="en-US" w:eastAsia="zh-CN"/>
        </w:rPr>
        <w:t>UL WUS</w:t>
      </w:r>
      <w:r>
        <w:rPr>
          <w:bCs/>
          <w:lang w:val="en-US" w:eastAsia="zh-CN"/>
        </w:rPr>
        <w:t xml:space="preserve"> [RAN3]</w:t>
      </w:r>
    </w:p>
    <w:p w14:paraId="76574949" w14:textId="4E29FD50" w:rsidR="00E9663F" w:rsidRPr="00E9663F" w:rsidRDefault="00E9663F" w:rsidP="00E9663F">
      <w:pPr>
        <w:numPr>
          <w:ilvl w:val="1"/>
          <w:numId w:val="9"/>
        </w:numPr>
        <w:spacing w:beforeLines="50" w:before="120" w:afterLines="50" w:after="120"/>
        <w:ind w:left="1049" w:hanging="329"/>
        <w:jc w:val="both"/>
      </w:pPr>
      <w:r w:rsidRPr="00414ABD">
        <w:t>Note</w:t>
      </w:r>
      <w:r w:rsidR="00157EB5">
        <w:t xml:space="preserve"> 1</w:t>
      </w:r>
      <w:r w:rsidRPr="00414ABD">
        <w:t>: No modification of SSB will be discussed under this objective</w:t>
      </w:r>
    </w:p>
    <w:p w14:paraId="2FB129AE" w14:textId="6EFF7DA6" w:rsidR="00157EB5" w:rsidRDefault="00157EB5" w:rsidP="001916E0">
      <w:pPr>
        <w:numPr>
          <w:ilvl w:val="1"/>
          <w:numId w:val="9"/>
        </w:numPr>
        <w:spacing w:beforeLines="50" w:before="120" w:afterLines="50" w:after="120"/>
        <w:ind w:left="1049" w:hanging="329"/>
        <w:jc w:val="both"/>
        <w:rPr>
          <w:bCs/>
          <w:lang w:val="en-US" w:eastAsia="zh-CN"/>
        </w:rPr>
      </w:pPr>
      <w:r>
        <w:rPr>
          <w:bCs/>
          <w:lang w:val="en-US" w:eastAsia="zh-CN"/>
        </w:rPr>
        <w:t>Note 2:</w:t>
      </w:r>
    </w:p>
    <w:p w14:paraId="129BEAB8" w14:textId="3E01909D" w:rsidR="00157EB5" w:rsidRDefault="00157EB5" w:rsidP="00157EB5">
      <w:pPr>
        <w:numPr>
          <w:ilvl w:val="2"/>
          <w:numId w:val="9"/>
        </w:numPr>
        <w:spacing w:beforeLines="50" w:before="120" w:afterLines="50" w:after="120"/>
        <w:jc w:val="both"/>
        <w:rPr>
          <w:bCs/>
          <w:lang w:val="en-US" w:eastAsia="zh-CN"/>
        </w:rPr>
      </w:pPr>
      <w:r>
        <w:rPr>
          <w:bCs/>
          <w:lang w:val="en-US" w:eastAsia="zh-CN"/>
        </w:rPr>
        <w:t>UL WUS: Uplink wake-up signal</w:t>
      </w:r>
    </w:p>
    <w:p w14:paraId="32F73729" w14:textId="080DC06E"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Cell A: A cell that is periodically transmitting at least its own SIB1</w:t>
      </w:r>
    </w:p>
    <w:p w14:paraId="60AE83C1" w14:textId="510BEECB" w:rsidR="00157EB5" w:rsidRDefault="00157EB5" w:rsidP="00157EB5">
      <w:pPr>
        <w:numPr>
          <w:ilvl w:val="2"/>
          <w:numId w:val="9"/>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1884E5C5" w14:textId="1651B451" w:rsidR="00157EB5" w:rsidRDefault="00157EB5" w:rsidP="00157EB5">
      <w:pPr>
        <w:numPr>
          <w:ilvl w:val="1"/>
          <w:numId w:val="9"/>
        </w:numPr>
        <w:spacing w:beforeLines="50" w:before="120" w:afterLines="50" w:after="120"/>
        <w:ind w:left="1049" w:hanging="329"/>
        <w:jc w:val="both"/>
        <w:rPr>
          <w:bCs/>
          <w:lang w:val="en-US" w:eastAsia="zh-CN"/>
        </w:rPr>
      </w:pPr>
      <w:r>
        <w:rPr>
          <w:bCs/>
          <w:lang w:val="en-US" w:eastAsia="zh-CN"/>
        </w:rPr>
        <w:lastRenderedPageBreak/>
        <w:t>Note 3:</w:t>
      </w:r>
    </w:p>
    <w:p w14:paraId="0E0B29BF" w14:textId="3C7556DA"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05A8FEDF" w14:textId="5296002C"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RAN1 specification impact to support this feature should be minimized</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8B7060">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8B7060">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422963CA" w14:textId="1ADDF8F8" w:rsidR="00F44BBD" w:rsidRPr="00971F21" w:rsidRDefault="00F44BBD" w:rsidP="00F44BBD">
            <w:pPr>
              <w:pStyle w:val="TAL"/>
            </w:pPr>
            <w:del w:id="5" w:author="Rapporteur (Ericsson)" w:date="2025-06-02T09:39:00Z" w16du:dateUtc="2025-06-02T16:39:00Z">
              <w:r w:rsidRPr="00971F21" w:rsidDel="004D2342">
                <w:delText>38.211</w:delText>
              </w:r>
            </w:del>
          </w:p>
        </w:tc>
        <w:tc>
          <w:tcPr>
            <w:tcW w:w="4344" w:type="dxa"/>
            <w:tcBorders>
              <w:top w:val="single" w:sz="4" w:space="0" w:color="auto"/>
              <w:left w:val="single" w:sz="4" w:space="0" w:color="auto"/>
              <w:bottom w:val="single" w:sz="4" w:space="0" w:color="auto"/>
              <w:right w:val="single" w:sz="4" w:space="0" w:color="auto"/>
            </w:tcBorders>
          </w:tcPr>
          <w:p w14:paraId="48E6219C" w14:textId="647FEE18" w:rsidR="00F44BBD" w:rsidRPr="00971F21" w:rsidRDefault="00F44BBD" w:rsidP="00F44BBD">
            <w:pPr>
              <w:pStyle w:val="TAL"/>
              <w:rPr>
                <w:lang w:val="en-US"/>
              </w:rPr>
            </w:pPr>
            <w:del w:id="6" w:author="Rapporteur (Ericsson)" w:date="2025-06-02T09:39:00Z" w16du:dateUtc="2025-06-02T16:39:00Z">
              <w:r w:rsidRPr="00971F21" w:rsidDel="004D2342">
                <w:rPr>
                  <w:lang w:val="en-US"/>
                </w:rPr>
                <w:delText>NR; Physical channels and modulation</w:delText>
              </w:r>
            </w:del>
          </w:p>
        </w:tc>
        <w:tc>
          <w:tcPr>
            <w:tcW w:w="1417" w:type="dxa"/>
            <w:tcBorders>
              <w:top w:val="single" w:sz="4" w:space="0" w:color="auto"/>
              <w:left w:val="single" w:sz="4" w:space="0" w:color="auto"/>
              <w:bottom w:val="single" w:sz="4" w:space="0" w:color="auto"/>
              <w:right w:val="single" w:sz="4" w:space="0" w:color="auto"/>
            </w:tcBorders>
          </w:tcPr>
          <w:p w14:paraId="3FA446B9" w14:textId="117C3167" w:rsidR="00F44BBD" w:rsidRPr="00971F21" w:rsidRDefault="00F44BBD" w:rsidP="00F44BBD">
            <w:pPr>
              <w:pStyle w:val="TAL"/>
              <w:rPr>
                <w:lang w:val="fr-FR"/>
              </w:rPr>
            </w:pPr>
            <w:del w:id="7" w:author="Rapporteur (Ericsson)" w:date="2025-06-02T09:39:00Z" w16du:dateUtc="2025-06-02T16:39:00Z">
              <w:r w:rsidRPr="00971F21" w:rsidDel="004D2342">
                <w:rPr>
                  <w:lang w:val="fr-FR"/>
                </w:rPr>
                <w:delText>RAN#108</w:delText>
              </w:r>
            </w:del>
          </w:p>
        </w:tc>
        <w:tc>
          <w:tcPr>
            <w:tcW w:w="2101" w:type="dxa"/>
            <w:tcBorders>
              <w:top w:val="single" w:sz="4" w:space="0" w:color="auto"/>
              <w:left w:val="single" w:sz="4" w:space="0" w:color="auto"/>
              <w:bottom w:val="single" w:sz="4" w:space="0" w:color="auto"/>
              <w:right w:val="single" w:sz="4" w:space="0" w:color="auto"/>
            </w:tcBorders>
          </w:tcPr>
          <w:p w14:paraId="1C39F403" w14:textId="75C13E33" w:rsidR="00F44BBD" w:rsidRPr="00971F21" w:rsidRDefault="00F44BBD" w:rsidP="00F44BBD">
            <w:pPr>
              <w:pStyle w:val="TAL"/>
              <w:rPr>
                <w:lang w:val="fr-FR"/>
              </w:rPr>
            </w:pPr>
            <w:del w:id="8" w:author="Rapporteur (Ericsson)" w:date="2025-06-02T09:39:00Z" w16du:dateUtc="2025-06-02T16:39:00Z">
              <w:r w:rsidRPr="00971F21" w:rsidDel="004D2342">
                <w:rPr>
                  <w:lang w:val="fr-FR"/>
                </w:rPr>
                <w:delText>Core Part</w:delText>
              </w:r>
            </w:del>
          </w:p>
        </w:tc>
      </w:tr>
      <w:tr w:rsidR="00F44BBD" w:rsidRPr="00B52BF0" w14:paraId="04C497C0"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r w:rsidRPr="00971F21">
              <w:rPr>
                <w:lang w:val="fr-FR"/>
              </w:rPr>
              <w:t>Core Part</w:t>
            </w:r>
          </w:p>
        </w:tc>
      </w:tr>
      <w:tr w:rsidR="00F44BBD" w:rsidRPr="00B52BF0" w14:paraId="3DFC3EAE"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r w:rsidRPr="00971F21">
              <w:rPr>
                <w:lang w:val="fr-FR"/>
              </w:rPr>
              <w:t>Core Part</w:t>
            </w:r>
          </w:p>
        </w:tc>
      </w:tr>
      <w:tr w:rsidR="00F44BBD" w:rsidRPr="00B52BF0" w14:paraId="71C601E6"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r w:rsidRPr="00971F21">
              <w:rPr>
                <w:lang w:val="fr-FR"/>
              </w:rPr>
              <w:t>Core Part</w:t>
            </w:r>
          </w:p>
        </w:tc>
      </w:tr>
      <w:tr w:rsidR="00F44BBD" w:rsidRPr="00B52BF0" w14:paraId="7EF01651"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r w:rsidRPr="00971F21">
              <w:rPr>
                <w:lang w:val="fr-FR"/>
              </w:rPr>
              <w:t>Core part</w:t>
            </w:r>
          </w:p>
        </w:tc>
      </w:tr>
      <w:tr w:rsidR="008B7060" w:rsidRPr="00B52BF0" w14:paraId="73824213"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33F884B9" w14:textId="71A58563" w:rsidR="008B7060" w:rsidRPr="00971F21" w:rsidRDefault="008B7060" w:rsidP="008B7060">
            <w:pPr>
              <w:pStyle w:val="TAL"/>
            </w:pPr>
            <w:r w:rsidRPr="00971F21">
              <w:t>38.</w:t>
            </w:r>
            <w:r>
              <w:t>304</w:t>
            </w:r>
          </w:p>
        </w:tc>
        <w:tc>
          <w:tcPr>
            <w:tcW w:w="4344" w:type="dxa"/>
            <w:tcBorders>
              <w:top w:val="single" w:sz="4" w:space="0" w:color="auto"/>
              <w:left w:val="single" w:sz="4" w:space="0" w:color="auto"/>
              <w:bottom w:val="single" w:sz="4" w:space="0" w:color="auto"/>
              <w:right w:val="single" w:sz="4" w:space="0" w:color="auto"/>
            </w:tcBorders>
          </w:tcPr>
          <w:p w14:paraId="6008883E" w14:textId="75FB10B0" w:rsidR="008B7060" w:rsidRPr="00971F21" w:rsidRDefault="008B7060" w:rsidP="008B7060">
            <w:pPr>
              <w:pStyle w:val="TAL"/>
              <w:rPr>
                <w:lang w:val="en-US"/>
              </w:rPr>
            </w:pPr>
            <w:r w:rsidRPr="00971F21">
              <w:rPr>
                <w:lang w:val="en-US"/>
              </w:rPr>
              <w:t xml:space="preserve">NR; </w:t>
            </w:r>
            <w:r w:rsidRPr="002A36D5">
              <w:rPr>
                <w:lang w:val="en-US"/>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425FA6F6" w14:textId="3BBC152B" w:rsidR="008B7060" w:rsidRPr="00971F21" w:rsidRDefault="008B7060" w:rsidP="008B7060">
            <w:pPr>
              <w:pStyle w:val="TAL"/>
              <w:rPr>
                <w:lang w:val="fr-FR"/>
              </w:rPr>
            </w:pPr>
            <w:r w:rsidRPr="00971F21">
              <w:rPr>
                <w:lang w:val="fr-FR"/>
              </w:rPr>
              <w:t>RAN#10</w:t>
            </w:r>
            <w:r>
              <w:rPr>
                <w:lang w:val="fr-FR"/>
              </w:rPr>
              <w:t>9</w:t>
            </w:r>
          </w:p>
        </w:tc>
        <w:tc>
          <w:tcPr>
            <w:tcW w:w="2101" w:type="dxa"/>
            <w:tcBorders>
              <w:top w:val="single" w:sz="4" w:space="0" w:color="auto"/>
              <w:left w:val="single" w:sz="4" w:space="0" w:color="auto"/>
              <w:bottom w:val="single" w:sz="4" w:space="0" w:color="auto"/>
              <w:right w:val="single" w:sz="4" w:space="0" w:color="auto"/>
            </w:tcBorders>
          </w:tcPr>
          <w:p w14:paraId="6A950F8B" w14:textId="3984D562" w:rsidR="008B7060" w:rsidRPr="00971F21" w:rsidRDefault="008B7060" w:rsidP="008B7060">
            <w:pPr>
              <w:pStyle w:val="TAL"/>
              <w:rPr>
                <w:lang w:val="fr-FR"/>
              </w:rPr>
            </w:pPr>
            <w:r w:rsidRPr="00971F21">
              <w:rPr>
                <w:lang w:val="fr-FR"/>
              </w:rPr>
              <w:t>Core Part</w:t>
            </w:r>
          </w:p>
        </w:tc>
      </w:tr>
      <w:tr w:rsidR="00F44BBD" w:rsidRPr="00B52BF0" w14:paraId="34B4B26A"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r w:rsidRPr="00971F21">
              <w:rPr>
                <w:lang w:val="fr-FR"/>
              </w:rPr>
              <w:t>Core part</w:t>
            </w:r>
          </w:p>
        </w:tc>
      </w:tr>
      <w:tr w:rsidR="00F44BBD" w:rsidRPr="00B52BF0" w14:paraId="3B7F42EA"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r w:rsidRPr="00971F21">
              <w:rPr>
                <w:lang w:val="fr-FR"/>
              </w:rPr>
              <w:t>Core Part</w:t>
            </w:r>
          </w:p>
        </w:tc>
      </w:tr>
      <w:tr w:rsidR="00F44BBD" w:rsidRPr="00B52BF0" w14:paraId="5754A5F6"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r w:rsidRPr="00971F21">
              <w:rPr>
                <w:lang w:val="fr-FR"/>
              </w:rPr>
              <w:t>Core Part</w:t>
            </w:r>
          </w:p>
        </w:tc>
      </w:tr>
      <w:tr w:rsidR="008B7060" w:rsidRPr="00B52BF0" w14:paraId="4680F97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B16BA3A" w14:textId="02293B74" w:rsidR="008B7060" w:rsidRPr="00971F21" w:rsidRDefault="008B7060" w:rsidP="008B7060">
            <w:pPr>
              <w:pStyle w:val="TAL"/>
            </w:pPr>
            <w:r w:rsidRPr="00971F21">
              <w:rPr>
                <w:rFonts w:hint="eastAsia"/>
              </w:rPr>
              <w:t>38.4</w:t>
            </w:r>
            <w:r>
              <w:t>01</w:t>
            </w:r>
          </w:p>
        </w:tc>
        <w:tc>
          <w:tcPr>
            <w:tcW w:w="4344" w:type="dxa"/>
            <w:tcBorders>
              <w:top w:val="single" w:sz="4" w:space="0" w:color="auto"/>
              <w:left w:val="single" w:sz="4" w:space="0" w:color="auto"/>
              <w:bottom w:val="single" w:sz="4" w:space="0" w:color="auto"/>
              <w:right w:val="single" w:sz="4" w:space="0" w:color="auto"/>
            </w:tcBorders>
          </w:tcPr>
          <w:p w14:paraId="11F3368A" w14:textId="645996D1" w:rsidR="008B7060" w:rsidRPr="00971F21" w:rsidRDefault="008B7060" w:rsidP="008B7060">
            <w:pPr>
              <w:pStyle w:val="TAL"/>
              <w:rPr>
                <w:lang w:val="en-US"/>
              </w:rPr>
            </w:pPr>
            <w:r w:rsidRPr="00971F21">
              <w:t xml:space="preserve">NG-RAN; </w:t>
            </w:r>
            <w:r w:rsidRPr="00AD6CD3">
              <w:t>Architecture description</w:t>
            </w:r>
            <w:r>
              <w:t xml:space="preserve">; </w:t>
            </w:r>
            <w:r w:rsidRPr="00971F21">
              <w:rPr>
                <w:lang w:val="en-US"/>
              </w:rPr>
              <w:t>Stage-2</w:t>
            </w:r>
          </w:p>
        </w:tc>
        <w:tc>
          <w:tcPr>
            <w:tcW w:w="1417" w:type="dxa"/>
            <w:tcBorders>
              <w:top w:val="single" w:sz="4" w:space="0" w:color="auto"/>
              <w:left w:val="single" w:sz="4" w:space="0" w:color="auto"/>
              <w:bottom w:val="single" w:sz="4" w:space="0" w:color="auto"/>
              <w:right w:val="single" w:sz="4" w:space="0" w:color="auto"/>
            </w:tcBorders>
          </w:tcPr>
          <w:p w14:paraId="3A7FFC16" w14:textId="59B551BA" w:rsidR="008B7060" w:rsidRPr="00971F21" w:rsidRDefault="008B7060" w:rsidP="008B7060">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AF6BB6C" w14:textId="1C0D2FDA" w:rsidR="008B7060" w:rsidRPr="00971F21" w:rsidRDefault="008B7060" w:rsidP="008B7060">
            <w:pPr>
              <w:pStyle w:val="TAL"/>
              <w:rPr>
                <w:lang w:val="fr-FR"/>
              </w:rPr>
            </w:pPr>
            <w:r w:rsidRPr="00971F21">
              <w:rPr>
                <w:rFonts w:hint="eastAsia"/>
                <w:lang w:val="fr-FR"/>
              </w:rPr>
              <w:t>Core part</w:t>
            </w:r>
          </w:p>
        </w:tc>
      </w:tr>
      <w:tr w:rsidR="003A6642" w:rsidRPr="00B52BF0" w14:paraId="1DC22ACD"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NG-RAN; Xn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r w:rsidRPr="00971F21">
              <w:rPr>
                <w:rFonts w:hint="eastAsia"/>
                <w:lang w:val="fr-FR"/>
              </w:rPr>
              <w:t>Core part</w:t>
            </w:r>
          </w:p>
        </w:tc>
      </w:tr>
      <w:tr w:rsidR="003A6642" w:rsidRPr="00B52BF0" w14:paraId="3035149B"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r w:rsidRPr="00971F21">
              <w:rPr>
                <w:rFonts w:hint="eastAsia"/>
                <w:lang w:val="fr-FR"/>
              </w:rPr>
              <w:t>Core part</w:t>
            </w:r>
          </w:p>
        </w:tc>
      </w:tr>
      <w:tr w:rsidR="003A6642" w:rsidRPr="00B52BF0" w14:paraId="5DB022B0"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r w:rsidRPr="00971F21">
              <w:rPr>
                <w:rFonts w:hint="eastAsia"/>
                <w:lang w:val="fr-FR"/>
              </w:rPr>
              <w:t>Core part</w:t>
            </w:r>
          </w:p>
        </w:tc>
      </w:tr>
      <w:tr w:rsidR="003A6642" w:rsidRPr="00B52BF0" w14:paraId="315AD1CD"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r w:rsidRPr="00971F21">
              <w:rPr>
                <w:rFonts w:hint="eastAsia"/>
                <w:lang w:val="fr-FR"/>
              </w:rPr>
              <w:t>Core part</w:t>
            </w:r>
          </w:p>
        </w:tc>
      </w:tr>
      <w:tr w:rsidR="00F44BBD" w:rsidRPr="00B52BF0" w14:paraId="6725922B"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r w:rsidRPr="00971F21">
              <w:rPr>
                <w:rFonts w:hint="eastAsia"/>
                <w:lang w:val="fr-FR"/>
              </w:rPr>
              <w:t>C</w:t>
            </w:r>
            <w:r w:rsidRPr="00971F21">
              <w:rPr>
                <w:lang w:val="fr-FR"/>
              </w:rPr>
              <w:t>ore part</w:t>
            </w:r>
          </w:p>
        </w:tc>
      </w:tr>
      <w:tr w:rsidR="00F44BBD" w:rsidRPr="00B52BF0" w14:paraId="443F7397"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r w:rsidRPr="00971F21">
              <w:rPr>
                <w:lang w:val="fr-FR"/>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r w:rsidRPr="00971F21">
              <w:rPr>
                <w:lang w:val="fr-FR"/>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r>
              <w:t>Futurewei</w:t>
            </w:r>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r>
              <w:t>HiSilicon</w:t>
            </w:r>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r>
              <w:t>InterDigital</w:t>
            </w:r>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r>
              <w:t>Ovidio</w:t>
            </w:r>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r>
              <w:t>Spreadtrum</w:t>
            </w:r>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r>
              <w:t>Sanechips</w:t>
            </w:r>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076F4" w14:textId="77777777" w:rsidR="00D455A2" w:rsidRDefault="00D455A2">
      <w:r>
        <w:separator/>
      </w:r>
    </w:p>
  </w:endnote>
  <w:endnote w:type="continuationSeparator" w:id="0">
    <w:p w14:paraId="21FA92C7" w14:textId="77777777" w:rsidR="00D455A2" w:rsidRDefault="00D4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D59DE" w14:textId="77777777" w:rsidR="00D455A2" w:rsidRDefault="00D455A2">
      <w:r>
        <w:separator/>
      </w:r>
    </w:p>
  </w:footnote>
  <w:footnote w:type="continuationSeparator" w:id="0">
    <w:p w14:paraId="05AD7A8E" w14:textId="77777777" w:rsidR="00D455A2" w:rsidRDefault="00D45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47E08"/>
    <w:multiLevelType w:val="hybridMultilevel"/>
    <w:tmpl w:val="536E39C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20" w:hanging="360"/>
      </w:pPr>
      <w:rPr>
        <w:rFonts w:ascii="Arial" w:hAnsi="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3"/>
  </w:num>
  <w:num w:numId="6" w16cid:durableId="1099528092">
    <w:abstractNumId w:val="10"/>
  </w:num>
  <w:num w:numId="7" w16cid:durableId="1881895157">
    <w:abstractNumId w:val="3"/>
  </w:num>
  <w:num w:numId="8" w16cid:durableId="934677551">
    <w:abstractNumId w:val="5"/>
  </w:num>
  <w:num w:numId="9" w16cid:durableId="152263208">
    <w:abstractNumId w:val="12"/>
  </w:num>
  <w:num w:numId="10" w16cid:durableId="213472649">
    <w:abstractNumId w:val="6"/>
  </w:num>
  <w:num w:numId="11" w16cid:durableId="780220883">
    <w:abstractNumId w:val="9"/>
  </w:num>
  <w:num w:numId="12" w16cid:durableId="605114586">
    <w:abstractNumId w:val="1"/>
  </w:num>
  <w:num w:numId="13" w16cid:durableId="67121989">
    <w:abstractNumId w:val="2"/>
  </w:num>
  <w:num w:numId="14" w16cid:durableId="15789036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16575"/>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8771C"/>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57EB5"/>
    <w:rsid w:val="00163676"/>
    <w:rsid w:val="00166818"/>
    <w:rsid w:val="00171925"/>
    <w:rsid w:val="00173998"/>
    <w:rsid w:val="00174617"/>
    <w:rsid w:val="001759A7"/>
    <w:rsid w:val="001808F9"/>
    <w:rsid w:val="001825C6"/>
    <w:rsid w:val="00182989"/>
    <w:rsid w:val="00187B76"/>
    <w:rsid w:val="001916E0"/>
    <w:rsid w:val="0019266C"/>
    <w:rsid w:val="00192EE9"/>
    <w:rsid w:val="0019720B"/>
    <w:rsid w:val="001A0490"/>
    <w:rsid w:val="001A1983"/>
    <w:rsid w:val="001A4192"/>
    <w:rsid w:val="001C5C86"/>
    <w:rsid w:val="001C6B14"/>
    <w:rsid w:val="001C718D"/>
    <w:rsid w:val="001D3847"/>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A36D5"/>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2C62"/>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A7DA3"/>
    <w:rsid w:val="004B06D5"/>
    <w:rsid w:val="004C0726"/>
    <w:rsid w:val="004C57E5"/>
    <w:rsid w:val="004C594F"/>
    <w:rsid w:val="004C634D"/>
    <w:rsid w:val="004D2342"/>
    <w:rsid w:val="004D24B9"/>
    <w:rsid w:val="004D5C6E"/>
    <w:rsid w:val="004E2CE2"/>
    <w:rsid w:val="004E5172"/>
    <w:rsid w:val="004E6F8A"/>
    <w:rsid w:val="00501091"/>
    <w:rsid w:val="00502CD2"/>
    <w:rsid w:val="00504E33"/>
    <w:rsid w:val="0051316C"/>
    <w:rsid w:val="00520AA7"/>
    <w:rsid w:val="00532CF8"/>
    <w:rsid w:val="005448A8"/>
    <w:rsid w:val="00544FE3"/>
    <w:rsid w:val="0055216E"/>
    <w:rsid w:val="00552C2C"/>
    <w:rsid w:val="005555B7"/>
    <w:rsid w:val="005562A8"/>
    <w:rsid w:val="005573BB"/>
    <w:rsid w:val="00557B2E"/>
    <w:rsid w:val="00560E25"/>
    <w:rsid w:val="00561267"/>
    <w:rsid w:val="0056455C"/>
    <w:rsid w:val="00565B9C"/>
    <w:rsid w:val="00566283"/>
    <w:rsid w:val="00571E3F"/>
    <w:rsid w:val="00574059"/>
    <w:rsid w:val="00586951"/>
    <w:rsid w:val="00590087"/>
    <w:rsid w:val="0059175C"/>
    <w:rsid w:val="005950FF"/>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65F"/>
    <w:rsid w:val="00651A8E"/>
    <w:rsid w:val="00653351"/>
    <w:rsid w:val="00654893"/>
    <w:rsid w:val="00655671"/>
    <w:rsid w:val="006564B0"/>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168C"/>
    <w:rsid w:val="00872B3B"/>
    <w:rsid w:val="008748E4"/>
    <w:rsid w:val="00876541"/>
    <w:rsid w:val="0087776E"/>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B7060"/>
    <w:rsid w:val="008C0E78"/>
    <w:rsid w:val="008C4A51"/>
    <w:rsid w:val="008C537F"/>
    <w:rsid w:val="008D1D6B"/>
    <w:rsid w:val="008D52CF"/>
    <w:rsid w:val="008D658B"/>
    <w:rsid w:val="008E18A2"/>
    <w:rsid w:val="008E553F"/>
    <w:rsid w:val="00905910"/>
    <w:rsid w:val="009146D2"/>
    <w:rsid w:val="00915DDF"/>
    <w:rsid w:val="00920F8E"/>
    <w:rsid w:val="009223F2"/>
    <w:rsid w:val="00922FCB"/>
    <w:rsid w:val="0093077E"/>
    <w:rsid w:val="00935CB0"/>
    <w:rsid w:val="00936B2A"/>
    <w:rsid w:val="009428A9"/>
    <w:rsid w:val="009437A2"/>
    <w:rsid w:val="00944B28"/>
    <w:rsid w:val="00945901"/>
    <w:rsid w:val="00950560"/>
    <w:rsid w:val="00953E83"/>
    <w:rsid w:val="00955A41"/>
    <w:rsid w:val="009560BA"/>
    <w:rsid w:val="00967838"/>
    <w:rsid w:val="00971F21"/>
    <w:rsid w:val="009772AF"/>
    <w:rsid w:val="00982CD6"/>
    <w:rsid w:val="00985B73"/>
    <w:rsid w:val="009870A7"/>
    <w:rsid w:val="00992266"/>
    <w:rsid w:val="00994A54"/>
    <w:rsid w:val="00995677"/>
    <w:rsid w:val="009A0B51"/>
    <w:rsid w:val="009A3BC4"/>
    <w:rsid w:val="009A527F"/>
    <w:rsid w:val="009A6092"/>
    <w:rsid w:val="009A7888"/>
    <w:rsid w:val="009B1936"/>
    <w:rsid w:val="009B314C"/>
    <w:rsid w:val="009B493F"/>
    <w:rsid w:val="009C2977"/>
    <w:rsid w:val="009C2DCC"/>
    <w:rsid w:val="009C492A"/>
    <w:rsid w:val="009D23B2"/>
    <w:rsid w:val="009E007E"/>
    <w:rsid w:val="009E40A7"/>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3F20"/>
    <w:rsid w:val="00A6656B"/>
    <w:rsid w:val="00A70E1E"/>
    <w:rsid w:val="00A73257"/>
    <w:rsid w:val="00A83364"/>
    <w:rsid w:val="00A836D7"/>
    <w:rsid w:val="00A84553"/>
    <w:rsid w:val="00A84FFD"/>
    <w:rsid w:val="00A9081F"/>
    <w:rsid w:val="00A9188C"/>
    <w:rsid w:val="00A94841"/>
    <w:rsid w:val="00A9489E"/>
    <w:rsid w:val="00A97002"/>
    <w:rsid w:val="00A97A52"/>
    <w:rsid w:val="00AA0D6A"/>
    <w:rsid w:val="00AA2A10"/>
    <w:rsid w:val="00AB1994"/>
    <w:rsid w:val="00AB27C4"/>
    <w:rsid w:val="00AB58BF"/>
    <w:rsid w:val="00AC77C9"/>
    <w:rsid w:val="00AD0751"/>
    <w:rsid w:val="00AD1D0F"/>
    <w:rsid w:val="00AD453A"/>
    <w:rsid w:val="00AD4705"/>
    <w:rsid w:val="00AD6CD3"/>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0B2D"/>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1385"/>
    <w:rsid w:val="00C62767"/>
    <w:rsid w:val="00C715CA"/>
    <w:rsid w:val="00C7495D"/>
    <w:rsid w:val="00C77CE9"/>
    <w:rsid w:val="00C80B1D"/>
    <w:rsid w:val="00C8627A"/>
    <w:rsid w:val="00C9685D"/>
    <w:rsid w:val="00CA0968"/>
    <w:rsid w:val="00CA168E"/>
    <w:rsid w:val="00CA1E34"/>
    <w:rsid w:val="00CA4B26"/>
    <w:rsid w:val="00CB0647"/>
    <w:rsid w:val="00CB16C1"/>
    <w:rsid w:val="00CB2AA1"/>
    <w:rsid w:val="00CB2F4A"/>
    <w:rsid w:val="00CB4236"/>
    <w:rsid w:val="00CB5E8F"/>
    <w:rsid w:val="00CC5A41"/>
    <w:rsid w:val="00CC72A4"/>
    <w:rsid w:val="00CD198A"/>
    <w:rsid w:val="00CD3153"/>
    <w:rsid w:val="00CF088E"/>
    <w:rsid w:val="00CF251C"/>
    <w:rsid w:val="00CF6810"/>
    <w:rsid w:val="00CF719A"/>
    <w:rsid w:val="00D05DF9"/>
    <w:rsid w:val="00D06117"/>
    <w:rsid w:val="00D06E0D"/>
    <w:rsid w:val="00D24760"/>
    <w:rsid w:val="00D31CC8"/>
    <w:rsid w:val="00D32390"/>
    <w:rsid w:val="00D32678"/>
    <w:rsid w:val="00D330DC"/>
    <w:rsid w:val="00D346B7"/>
    <w:rsid w:val="00D36243"/>
    <w:rsid w:val="00D36575"/>
    <w:rsid w:val="00D377AF"/>
    <w:rsid w:val="00D454FF"/>
    <w:rsid w:val="00D455A2"/>
    <w:rsid w:val="00D51DB1"/>
    <w:rsid w:val="00D521C1"/>
    <w:rsid w:val="00D54E06"/>
    <w:rsid w:val="00D60136"/>
    <w:rsid w:val="00D61B21"/>
    <w:rsid w:val="00D63896"/>
    <w:rsid w:val="00D70575"/>
    <w:rsid w:val="00D71F40"/>
    <w:rsid w:val="00D72861"/>
    <w:rsid w:val="00D7351C"/>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DF62FE"/>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9663F"/>
    <w:rsid w:val="00EA5732"/>
    <w:rsid w:val="00EB07D7"/>
    <w:rsid w:val="00EB12FD"/>
    <w:rsid w:val="00EB6813"/>
    <w:rsid w:val="00EB6D81"/>
    <w:rsid w:val="00EB79CB"/>
    <w:rsid w:val="00EC3039"/>
    <w:rsid w:val="00EC3946"/>
    <w:rsid w:val="00EC5235"/>
    <w:rsid w:val="00ED6B03"/>
    <w:rsid w:val="00ED71A0"/>
    <w:rsid w:val="00ED722C"/>
    <w:rsid w:val="00ED7A5B"/>
    <w:rsid w:val="00EF6C75"/>
    <w:rsid w:val="00F07C92"/>
    <w:rsid w:val="00F116AF"/>
    <w:rsid w:val="00F138AB"/>
    <w:rsid w:val="00F140C9"/>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 w:type="paragraph" w:styleId="ListParagraph">
    <w:name w:val="List Paragraph"/>
    <w:basedOn w:val="Normal"/>
    <w:uiPriority w:val="34"/>
    <w:qFormat/>
    <w:rsid w:val="009E4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BA6A3-20BE-410E-B332-8EB9801DD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3.xml><?xml version="1.0" encoding="utf-8"?>
<ds:datastoreItem xmlns:ds="http://schemas.openxmlformats.org/officeDocument/2006/customXml" ds:itemID="{940ED422-A211-47F9-A810-169A640EE15E}">
  <ds:schemaRefs>
    <ds:schemaRef ds:uri="2f282d3b-eb4a-4b09-b61f-b9593442e286"/>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openxmlformats.org/package/2006/metadata/core-properties"/>
    <ds:schemaRef ds:uri="http://purl.org/dc/dcmitype/"/>
    <ds:schemaRef ds:uri="d8762117-8292-4133-b1c7-eab5c6487cfd"/>
    <ds:schemaRef ds:uri="9b239327-9e80-40e4-b1b7-4394fed77a33"/>
    <ds:schemaRef ds:uri="http://www.w3.org/XML/1998/namespace"/>
  </ds:schemaRefs>
</ds:datastoreItem>
</file>

<file path=customXml/itemProps4.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6</Pages>
  <Words>2295</Words>
  <Characters>12844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15109</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Rapporteur (Ericsson)</cp:lastModifiedBy>
  <cp:revision>6</cp:revision>
  <cp:lastPrinted>2023-12-01T11:05:00Z</cp:lastPrinted>
  <dcterms:created xsi:type="dcterms:W3CDTF">2025-05-28T18:30:00Z</dcterms:created>
  <dcterms:modified xsi:type="dcterms:W3CDTF">2025-06-02T16:41:00Z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